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921"/>
        <w:gridCol w:w="708"/>
        <w:gridCol w:w="407"/>
      </w:tblGrid>
      <w:tr w:rsidR="00E678EC" w:rsidRPr="00E678EC" w14:paraId="77C487E1" w14:textId="77777777" w:rsidTr="34F1DAD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02410B2" w14:textId="77777777" w:rsidR="008F3753" w:rsidRPr="00E678E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A179A5" w14:textId="77777777" w:rsidR="008F3753" w:rsidRPr="00E678E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Financijski menadžment I</w:t>
            </w:r>
          </w:p>
        </w:tc>
      </w:tr>
      <w:tr w:rsidR="00E678EC" w:rsidRPr="00E678EC" w14:paraId="4B55889F" w14:textId="77777777" w:rsidTr="34F1DAD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9DB3E1" w14:textId="77777777" w:rsidR="008F3753" w:rsidRPr="00E678EC" w:rsidRDefault="008F3753" w:rsidP="00424D76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E678E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08"/>
            </w:tblGrid>
            <w:tr w:rsidR="00E678EC" w:rsidRPr="00E678EC" w14:paraId="2D2A24D1" w14:textId="77777777" w:rsidTr="00424D76">
              <w:trPr>
                <w:trHeight w:val="145"/>
              </w:trPr>
              <w:tc>
                <w:tcPr>
                  <w:tcW w:w="11008" w:type="dxa"/>
                </w:tcPr>
                <w:p w14:paraId="420AA35E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14:paraId="44D32D5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EF3B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790A9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2.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>/3.</w:t>
            </w:r>
          </w:p>
        </w:tc>
      </w:tr>
      <w:tr w:rsidR="00E678EC" w:rsidRPr="00E678EC" w14:paraId="716B1A94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724D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C0C5E" w14:textId="77777777" w:rsidR="00994B46" w:rsidRPr="00E678EC" w:rsidRDefault="00C91BBA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94B46" w:rsidRPr="00E678EC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94B46" w:rsidRPr="00E678EC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994B46" w:rsidRPr="00E678EC">
              <w:rPr>
                <w:rFonts w:ascii="Arial" w:hAnsi="Arial" w:cs="Arial"/>
                <w:sz w:val="20"/>
                <w:szCs w:val="20"/>
              </w:rPr>
              <w:t xml:space="preserve">. Sandra </w:t>
            </w:r>
            <w:proofErr w:type="spellStart"/>
            <w:r w:rsidR="00994B46" w:rsidRPr="00E678EC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="00994B46" w:rsidRPr="00E678E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6732C98" w14:textId="77777777" w:rsidR="00994B46" w:rsidRPr="00E678EC" w:rsidRDefault="34F1DAD5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Izv. prof.  dr.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8290C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8AF5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678EC" w:rsidRPr="00E678EC" w14:paraId="7524F3A7" w14:textId="77777777" w:rsidTr="34F1DAD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7A3A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D986E" w14:textId="7FDA6BD6" w:rsidR="00B8032B" w:rsidRPr="00054908" w:rsidRDefault="00054908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Petar Akrap" w:date="2024-10-02T15:13:00Z">
              <w:r w:rsidRPr="00054908">
                <w:rPr>
                  <w:rFonts w:ascii="Arial" w:hAnsi="Arial" w:cs="Arial"/>
                  <w:sz w:val="20"/>
                  <w:szCs w:val="20"/>
                </w:rPr>
                <w:t xml:space="preserve">Petar Akrap, </w:t>
              </w:r>
              <w:proofErr w:type="spellStart"/>
              <w:r w:rsidRPr="00054908">
                <w:rPr>
                  <w:rFonts w:ascii="Arial" w:hAnsi="Arial" w:cs="Arial"/>
                  <w:sz w:val="20"/>
                  <w:szCs w:val="20"/>
                </w:rPr>
                <w:t>mag</w:t>
              </w:r>
              <w:proofErr w:type="spellEnd"/>
              <w:r w:rsidRPr="00054908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Pr="00054908">
                <w:rPr>
                  <w:rFonts w:ascii="Arial" w:hAnsi="Arial" w:cs="Arial"/>
                  <w:sz w:val="20"/>
                  <w:szCs w:val="20"/>
                </w:rPr>
                <w:t>oec</w:t>
              </w:r>
              <w:proofErr w:type="spellEnd"/>
              <w:r w:rsidRPr="00054908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2E4D833D" w14:textId="6D7C0C22" w:rsidR="005677A1" w:rsidRPr="00E678EC" w:rsidRDefault="005677A1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1" w:author="Petar Akrap" w:date="2024-10-02T15:13:00Z">
              <w:r w:rsidRPr="00054908" w:rsidDel="00054908">
                <w:rPr>
                  <w:rFonts w:ascii="Arial" w:hAnsi="Arial" w:cs="Arial"/>
                  <w:color w:val="FF0000"/>
                  <w:sz w:val="20"/>
                  <w:szCs w:val="20"/>
                  <w:rPrChange w:id="2" w:author="Petar Akrap" w:date="2024-10-02T15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Gai</w:delText>
              </w:r>
              <w:r w:rsidR="00B8032B" w:rsidRPr="00054908" w:rsidDel="00054908">
                <w:rPr>
                  <w:rFonts w:ascii="Arial" w:hAnsi="Arial" w:cs="Arial"/>
                  <w:color w:val="FF0000"/>
                  <w:sz w:val="20"/>
                  <w:szCs w:val="20"/>
                  <w:rPrChange w:id="3" w:author="Petar Akrap" w:date="2024-10-02T15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a</w:delText>
              </w:r>
              <w:r w:rsidRPr="00054908" w:rsidDel="00054908">
                <w:rPr>
                  <w:rFonts w:ascii="Arial" w:hAnsi="Arial" w:cs="Arial"/>
                  <w:color w:val="FF0000"/>
                  <w:sz w:val="20"/>
                  <w:szCs w:val="20"/>
                  <w:rPrChange w:id="4" w:author="Petar Akrap" w:date="2024-10-02T15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 xml:space="preserve"> Vidović,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0756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3E94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67FC03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3BEF09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4E050F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678EC" w:rsidRPr="00E678EC" w14:paraId="0A1B8200" w14:textId="77777777" w:rsidTr="34F1DAD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A43A6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60D763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33A84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AEE21" w14:textId="77777777" w:rsidR="008F3753" w:rsidRPr="00E678EC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1E2F0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FEB425" w14:textId="77777777" w:rsidR="008F3753" w:rsidRPr="00E678EC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51EDC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5708414F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6EEE6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7D08A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Obvezni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7EF96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F22D6" w14:textId="77777777" w:rsidR="008F3753" w:rsidRPr="00E678EC" w:rsidRDefault="00B65EED" w:rsidP="00B65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30</w:t>
            </w:r>
            <w:r w:rsidR="00DE7D48" w:rsidRPr="00E678EC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678EC" w:rsidRPr="00E678EC" w14:paraId="0C2F9C19" w14:textId="77777777" w:rsidTr="34F1DAD5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BE5E2B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678EC" w:rsidRPr="00E678EC" w14:paraId="049EE648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423F5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41C4E" w14:textId="77777777" w:rsidR="008F3753" w:rsidRPr="00E678E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E678EC" w:rsidRPr="00E678EC" w14:paraId="77FB8F9B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51B11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C3CE1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62587E8B" w14:textId="77777777" w:rsidR="008F3753" w:rsidRPr="00E678E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678EC" w:rsidRPr="00E678EC" w14:paraId="607E0F6E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129D8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6EF2BF" w14:textId="77777777" w:rsidR="008F3753" w:rsidRPr="00E678E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C637AD4" w14:textId="77777777" w:rsidR="008F3753" w:rsidRPr="00E678EC" w:rsidRDefault="008F3753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Klasificirati i objasniti temeljne koncepte financijskog menadžmenta. </w:t>
            </w:r>
          </w:p>
          <w:p w14:paraId="4F6BF127" w14:textId="77777777" w:rsidR="008F3753" w:rsidRPr="00E678E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B0F52B6" w14:textId="77777777" w:rsidR="00DE7D48" w:rsidRPr="00E678EC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Vrednovati vrijednosnice. </w:t>
            </w:r>
          </w:p>
          <w:p w14:paraId="15E4FF63" w14:textId="77777777" w:rsidR="008F3753" w:rsidRPr="00E678EC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Ocijeniti vezu rizika i povrata kod različitih ulaganja</w:t>
            </w:r>
            <w:r w:rsidR="008F3753" w:rsidRPr="00E678E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2648C4" w14:textId="77777777" w:rsidR="008F3753" w:rsidRPr="00E678EC" w:rsidRDefault="008F3753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Preporučiti adekvatnu metodu za ocjenu investicijskog ulaganja.</w:t>
            </w:r>
          </w:p>
          <w:p w14:paraId="10C24BD7" w14:textId="77777777" w:rsidR="00DE7D48" w:rsidRPr="00E678EC" w:rsidRDefault="008F3753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Ocijeniti performanse poduzeća analizom financijskih izvještaja.</w:t>
            </w:r>
          </w:p>
          <w:p w14:paraId="08E43945" w14:textId="77777777" w:rsidR="008F3753" w:rsidRPr="00E678EC" w:rsidRDefault="00DE7D48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Komentirati opravdanost ulaganja u radni kapital s aspekta koristi i troškova pojedine komponente.</w:t>
            </w:r>
          </w:p>
          <w:p w14:paraId="3675CE74" w14:textId="77777777" w:rsidR="008C4191" w:rsidRPr="00E678EC" w:rsidRDefault="008C4191" w:rsidP="008C4191">
            <w:pPr>
              <w:pStyle w:val="Odlomakpopis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09F7621E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2E040" w14:textId="77777777" w:rsidR="00F050E1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801E9AA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E069B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05F13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4C0B8F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43482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3F249C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6C5627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31FC13" w14:textId="77777777" w:rsidR="00F050E1" w:rsidRPr="00E678EC" w:rsidRDefault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A01995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0210D8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4CEC48" w14:textId="77777777" w:rsidR="008F3753" w:rsidRPr="00E678EC" w:rsidRDefault="008F3753" w:rsidP="007200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E678EC" w:rsidRPr="00E678EC" w14:paraId="5C05DF76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5118C3E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4D3DEEFB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E678EC" w:rsidRPr="00E678EC" w14:paraId="58B25D5D" w14:textId="77777777" w:rsidTr="00424D76">
              <w:tc>
                <w:tcPr>
                  <w:tcW w:w="2993" w:type="dxa"/>
                </w:tcPr>
                <w:p w14:paraId="685A8842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742A365F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1274D805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278FF4E3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E678EC" w:rsidRPr="00E678EC" w14:paraId="04650658" w14:textId="77777777" w:rsidTr="00424D76">
              <w:tc>
                <w:tcPr>
                  <w:tcW w:w="2993" w:type="dxa"/>
                </w:tcPr>
                <w:p w14:paraId="4DB49BC4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14:paraId="24C88605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BCA4329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14:paraId="597F5176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1F85ECD" w14:textId="77777777" w:rsidTr="00424D76">
              <w:tc>
                <w:tcPr>
                  <w:tcW w:w="2993" w:type="dxa"/>
                </w:tcPr>
                <w:p w14:paraId="32B115B7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14:paraId="4E9AECB7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877FD27" w14:textId="77777777" w:rsidR="008F3753" w:rsidRPr="00E678EC" w:rsidRDefault="008F3753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</w:t>
                  </w:r>
                  <w:r w:rsidR="00DE7D48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14:paraId="1E377E63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20E01561" w14:textId="77777777" w:rsidTr="00424D76">
              <w:tc>
                <w:tcPr>
                  <w:tcW w:w="2993" w:type="dxa"/>
                </w:tcPr>
                <w:p w14:paraId="4059B936" w14:textId="77777777" w:rsidR="00246B8C" w:rsidRPr="00E678EC" w:rsidRDefault="00246B8C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  <w:p w14:paraId="4D23252F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</w:p>
                <w:p w14:paraId="58564A60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170179A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461070" w14:textId="77777777" w:rsidR="00051D1D" w:rsidRPr="00E678EC" w:rsidRDefault="00051D1D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Vremenska vrijednost višestrukih gotovinskih tijekova.</w:t>
                  </w:r>
                </w:p>
              </w:tc>
              <w:tc>
                <w:tcPr>
                  <w:tcW w:w="709" w:type="dxa"/>
                </w:tcPr>
                <w:p w14:paraId="4EF179F2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4F12B23D" w14:textId="77777777" w:rsidTr="00424D76">
              <w:tc>
                <w:tcPr>
                  <w:tcW w:w="2993" w:type="dxa"/>
                </w:tcPr>
                <w:p w14:paraId="4FA0E342" w14:textId="77777777" w:rsidR="00051D1D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Financijska tržišta</w:t>
                  </w:r>
                </w:p>
              </w:tc>
              <w:tc>
                <w:tcPr>
                  <w:tcW w:w="709" w:type="dxa"/>
                </w:tcPr>
                <w:p w14:paraId="6A3B3D94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DB65877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okružje poduzeća/</w:t>
                  </w:r>
                </w:p>
                <w:p w14:paraId="576CB72E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tržišta kapitala</w:t>
                  </w:r>
                </w:p>
              </w:tc>
              <w:tc>
                <w:tcPr>
                  <w:tcW w:w="709" w:type="dxa"/>
                </w:tcPr>
                <w:p w14:paraId="00BC338F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BDE16BB" w14:textId="77777777" w:rsidTr="00424D76">
              <w:tc>
                <w:tcPr>
                  <w:tcW w:w="2993" w:type="dxa"/>
                </w:tcPr>
                <w:p w14:paraId="1B4CBE55" w14:textId="77777777" w:rsidR="00246B8C" w:rsidRPr="00E678EC" w:rsidRDefault="00051D1D" w:rsidP="00A73899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14:paraId="6A2E7E98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4BB8482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novčanog tržišta</w:t>
                  </w:r>
                </w:p>
                <w:p w14:paraId="78D7294B" w14:textId="77777777" w:rsidR="00C74C0D" w:rsidRPr="00E678EC" w:rsidRDefault="00C74C0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715819AE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744AD974" w14:textId="77777777" w:rsidTr="00424D76">
              <w:tc>
                <w:tcPr>
                  <w:tcW w:w="2993" w:type="dxa"/>
                </w:tcPr>
                <w:p w14:paraId="721ADAC6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  <w:p w14:paraId="0B47CBC7" w14:textId="77777777" w:rsidR="00246B8C" w:rsidRPr="00E678EC" w:rsidRDefault="00246B8C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5C614FDB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41781A" w14:textId="77777777" w:rsidR="00051D1D" w:rsidRPr="00E678EC" w:rsidRDefault="00B65EED" w:rsidP="00C74C0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16A9345F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678EC" w:rsidRPr="00E678EC" w14:paraId="22EEA8B1" w14:textId="77777777" w:rsidTr="00424D76">
              <w:tc>
                <w:tcPr>
                  <w:tcW w:w="2993" w:type="dxa"/>
                </w:tcPr>
                <w:p w14:paraId="76853923" w14:textId="77777777" w:rsidR="00E5156B" w:rsidRPr="00E678EC" w:rsidRDefault="00E5156B" w:rsidP="00051D1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Analiza financijskih izvješća</w:t>
                  </w:r>
                </w:p>
                <w:p w14:paraId="6FEDF99C" w14:textId="77777777" w:rsidR="00246B8C" w:rsidRPr="00E678EC" w:rsidRDefault="00246B8C" w:rsidP="00051D1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178DC64B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4FCDF06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vrijednosnice i njegovo mjerenje  </w:t>
                  </w:r>
                </w:p>
              </w:tc>
              <w:tc>
                <w:tcPr>
                  <w:tcW w:w="709" w:type="dxa"/>
                </w:tcPr>
                <w:p w14:paraId="6404B05C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3C385F6" w14:textId="77777777" w:rsidTr="00424D76">
              <w:tc>
                <w:tcPr>
                  <w:tcW w:w="2993" w:type="dxa"/>
                </w:tcPr>
                <w:p w14:paraId="38CA5E06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Kapitalno proračunavanje </w:t>
                  </w:r>
                </w:p>
                <w:p w14:paraId="4685F035" w14:textId="77777777" w:rsidR="00246B8C" w:rsidRPr="00E678EC" w:rsidRDefault="004C6528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1B5D0DE7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BEB18EE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portfelja </w:t>
                  </w:r>
                </w:p>
              </w:tc>
              <w:tc>
                <w:tcPr>
                  <w:tcW w:w="709" w:type="dxa"/>
                </w:tcPr>
                <w:p w14:paraId="65283D46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05B6543A" w14:textId="77777777" w:rsidTr="00424D76">
              <w:tc>
                <w:tcPr>
                  <w:tcW w:w="2993" w:type="dxa"/>
                </w:tcPr>
                <w:p w14:paraId="0EF71EEA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lastRenderedPageBreak/>
                    <w:t xml:space="preserve">Radni kapital i upravljanje gotovinom </w:t>
                  </w:r>
                </w:p>
                <w:p w14:paraId="3969A3BE" w14:textId="77777777" w:rsidR="005677A1" w:rsidRPr="00E678EC" w:rsidRDefault="005677A1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24BB745C" w14:textId="77777777" w:rsidR="00246B8C" w:rsidRPr="00E678EC" w:rsidRDefault="00246B8C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66BBA13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CE3DC6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  <w:r w:rsidR="00C74C0D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- Primjer</w:t>
                  </w:r>
                </w:p>
              </w:tc>
              <w:tc>
                <w:tcPr>
                  <w:tcW w:w="709" w:type="dxa"/>
                </w:tcPr>
                <w:p w14:paraId="5C24AAB9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512D4B8" w14:textId="77777777" w:rsidTr="00424D76">
              <w:tc>
                <w:tcPr>
                  <w:tcW w:w="2993" w:type="dxa"/>
                </w:tcPr>
                <w:p w14:paraId="3EC9E074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  <w:p w14:paraId="61B4A27F" w14:textId="77777777" w:rsidR="00E5156B" w:rsidRPr="00E678EC" w:rsidRDefault="00E5156B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9CAD29A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FE5070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</w:t>
                  </w:r>
                </w:p>
              </w:tc>
              <w:tc>
                <w:tcPr>
                  <w:tcW w:w="709" w:type="dxa"/>
                </w:tcPr>
                <w:p w14:paraId="4B60A125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3C41C552" w14:textId="77777777" w:rsidTr="00424D76">
              <w:tc>
                <w:tcPr>
                  <w:tcW w:w="2993" w:type="dxa"/>
                </w:tcPr>
                <w:p w14:paraId="4E776D3C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Financiranje malog gospodarstva </w:t>
                  </w:r>
                </w:p>
                <w:p w14:paraId="56A68132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CB7324E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B11BDB1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II</w:t>
                  </w:r>
                </w:p>
              </w:tc>
              <w:tc>
                <w:tcPr>
                  <w:tcW w:w="709" w:type="dxa"/>
                </w:tcPr>
                <w:p w14:paraId="62A70398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20EE0D0D" w14:textId="77777777" w:rsidTr="00424D76">
              <w:tc>
                <w:tcPr>
                  <w:tcW w:w="2993" w:type="dxa"/>
                </w:tcPr>
                <w:p w14:paraId="423BB23B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07315A4D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Alternativni izvori financiranja</w:t>
                  </w:r>
                </w:p>
              </w:tc>
              <w:tc>
                <w:tcPr>
                  <w:tcW w:w="709" w:type="dxa"/>
                </w:tcPr>
                <w:p w14:paraId="0B61FFC9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99E8442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gotovinom; </w:t>
                  </w:r>
                  <w:r w:rsidR="00246B8C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zalihama</w:t>
                  </w:r>
                </w:p>
              </w:tc>
              <w:tc>
                <w:tcPr>
                  <w:tcW w:w="709" w:type="dxa"/>
                </w:tcPr>
                <w:p w14:paraId="6144A154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4466C58C" w14:textId="77777777" w:rsidTr="00424D76">
              <w:tc>
                <w:tcPr>
                  <w:tcW w:w="2993" w:type="dxa"/>
                </w:tcPr>
                <w:p w14:paraId="67777706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6D1E1012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planiranje</w:t>
                  </w:r>
                </w:p>
                <w:p w14:paraId="355B7C26" w14:textId="77777777" w:rsidR="005677A1" w:rsidRPr="00E678EC" w:rsidRDefault="005677A1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11B69027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3C4F38C" w14:textId="77777777" w:rsidR="00E5156B" w:rsidRPr="00E678EC" w:rsidRDefault="00E5156B" w:rsidP="00C74C0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55C0115B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5B55E82" w14:textId="77777777" w:rsidR="008F3753" w:rsidRPr="00E678EC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144D64B1" w14:textId="77777777" w:rsidTr="34F1DAD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BD7E9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416FCA2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50E69769" w14:textId="77777777" w:rsidR="008F3753" w:rsidRPr="00E678EC" w:rsidRDefault="00171166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F3753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94B78B4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F6257E7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AD2E979" w14:textId="77777777" w:rsidR="008F3753" w:rsidRPr="00E678EC" w:rsidRDefault="00C74C0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8F3753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8539569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678E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E678E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29979771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379989AA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4320C4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24CC928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6CDE816" w14:textId="77777777" w:rsidR="008F3753" w:rsidRPr="00E678EC" w:rsidRDefault="008F3753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678EC" w:rsidRPr="00E678EC" w14:paraId="4F37E985" w14:textId="77777777" w:rsidTr="34F1DAD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1CA5D3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129373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29AF9019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678EC" w:rsidRPr="00E678EC" w14:paraId="42C5FEBE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6765F" w14:textId="77777777" w:rsidR="00051D1D" w:rsidRPr="00E678E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F7F94C" w14:textId="77777777" w:rsidR="006000D7" w:rsidRPr="00E678EC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Uvjet za potpis je </w:t>
            </w:r>
            <w:r w:rsidR="005677A1" w:rsidRPr="00E678EC">
              <w:rPr>
                <w:rFonts w:ascii="Arial" w:hAnsi="Arial" w:cs="Arial"/>
                <w:sz w:val="20"/>
                <w:szCs w:val="20"/>
                <w:u w:val="single"/>
              </w:rPr>
              <w:t>50</w:t>
            </w:r>
            <w:r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% prisustva na predavanjima i  na vježbama (izvanredni </w:t>
            </w:r>
            <w:r w:rsidR="005E6ED6"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studenti </w:t>
            </w:r>
            <w:r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trebaju ostvariti 50% uvjeta propisanih za redovite studente).  </w:t>
            </w:r>
          </w:p>
          <w:p w14:paraId="3523A9D5" w14:textId="7F115BB4" w:rsidR="006000D7" w:rsidRPr="00E678EC" w:rsidDel="00D47F92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del w:id="5" w:author="Matko Šarić" w:date="2024-10-02T12:02:00Z"/>
                <w:rFonts w:ascii="Arial" w:hAnsi="Arial" w:cs="Arial"/>
                <w:sz w:val="20"/>
                <w:szCs w:val="20"/>
                <w:u w:val="single"/>
              </w:rPr>
            </w:pPr>
            <w:del w:id="6" w:author="Matko Šarić" w:date="2024-10-02T12:02:00Z">
              <w:r w:rsidRPr="00E678EC" w:rsidDel="00D47F92">
                <w:rPr>
                  <w:rFonts w:ascii="Arial" w:hAnsi="Arial" w:cs="Arial"/>
                  <w:sz w:val="20"/>
                  <w:szCs w:val="20"/>
                  <w:u w:val="single"/>
                </w:rPr>
                <w:delText xml:space="preserve">Uvjet za izlazak na kolokvij je pristup na dva od četiri kviza. Jednom kvizu je potrebno pristupiti prije prvog kolokvija, a jednom kvizu nakon prvog kolokvija.  </w:delText>
              </w:r>
            </w:del>
          </w:p>
          <w:p w14:paraId="34372653" w14:textId="57F800B9" w:rsidR="00F21DB0" w:rsidRPr="00E678EC" w:rsidRDefault="006000D7" w:rsidP="005677A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del w:id="7" w:author="Matko Šarić" w:date="2024-10-02T12:02:00Z">
              <w:r w:rsidRPr="00E678EC" w:rsidDel="00D47F92">
                <w:rPr>
                  <w:rFonts w:ascii="Arial" w:hAnsi="Arial" w:cs="Arial"/>
                  <w:sz w:val="20"/>
                  <w:szCs w:val="20"/>
                  <w:u w:val="single"/>
                </w:rPr>
                <w:delText>Uspješno rješavanje samoevaluacijskih testova (kvizova) ne može zamijeniti provjeru znanja u obliku kolokvija ili ispita, ali može doprinijeti ostvarenju veće pozitivne ocjene.</w:delText>
              </w:r>
            </w:del>
          </w:p>
        </w:tc>
      </w:tr>
      <w:tr w:rsidR="00E678EC" w:rsidRPr="00E678EC" w14:paraId="06281331" w14:textId="77777777" w:rsidTr="34F1DAD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A8887" w14:textId="77777777" w:rsidR="00051D1D" w:rsidRPr="00E678E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678E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48427" w14:textId="77777777" w:rsidR="00051D1D" w:rsidRPr="00E678EC" w:rsidRDefault="00051D1D" w:rsidP="00B36B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  <w:r w:rsidR="00C74C0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AE8F3B" w14:textId="77777777" w:rsidR="00051D1D" w:rsidRPr="00E678EC" w:rsidRDefault="00C74C0D" w:rsidP="001537D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993B6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49FAF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4ECC12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7C407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678EC" w:rsidRPr="00E678EC" w14:paraId="513F67C1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74FFB0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581E852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3BA3C0C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9E8347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1F42B7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4F2D24" w14:textId="77777777" w:rsidR="00051D1D" w:rsidRPr="00E678EC" w:rsidRDefault="00051D1D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Prezentacija</w:t>
            </w:r>
          </w:p>
          <w:p w14:paraId="78837C91" w14:textId="77777777" w:rsidR="00B30FD1" w:rsidRPr="00E678EC" w:rsidRDefault="00B30FD1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EB33F" w14:textId="77777777" w:rsidR="00B30FD1" w:rsidRPr="00E678EC" w:rsidRDefault="00B30FD1" w:rsidP="0037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678EC" w:rsidRPr="00E678EC" w14:paraId="5E2C0E76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7C3839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85A5C5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353FD9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DF340A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DC0CB3" w14:textId="77777777" w:rsidR="00051D1D" w:rsidRPr="00E678EC" w:rsidRDefault="00EC0050" w:rsidP="00A7389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DFD0D3" w14:textId="77777777" w:rsidR="00051D1D" w:rsidRPr="00E678EC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  <w:r w:rsidR="00C91BBA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ADF0E" w14:textId="77777777" w:rsidR="00051D1D" w:rsidRPr="00E678EC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8" w:author="Matko Šarić" w:date="2024-10-02T12:06:00Z">
              <w:r w:rsidRPr="00E678EC" w:rsidDel="00741359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E678EC" w:rsidRPr="00E678EC" w14:paraId="3CB85E0F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33BC74" w14:textId="77777777" w:rsidR="00944C74" w:rsidRPr="00E678EC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AD18415" w14:textId="77777777" w:rsidR="00944C74" w:rsidRPr="00E678E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C50096" w14:textId="77777777" w:rsidR="00006DB5" w:rsidRPr="00E678EC" w:rsidRDefault="00006DB5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  <w:p w14:paraId="5AB41DC8" w14:textId="06B69CA5" w:rsidR="00944C74" w:rsidRPr="00E678EC" w:rsidRDefault="00741359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ins w:id="9" w:author="Matko Šarić" w:date="2024-10-02T12:06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4</w:t>
              </w:r>
            </w:ins>
            <w:del w:id="10" w:author="Matko Šarić" w:date="2024-10-02T12:06:00Z">
              <w:r w:rsidR="00B30FD1" w:rsidRPr="00E678EC" w:rsidDel="00741359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3</w:delText>
              </w:r>
              <w:r w:rsidR="00C1747B" w:rsidRPr="00E678EC" w:rsidDel="00741359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,5</w:delText>
              </w:r>
            </w:del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E770B4" w14:textId="77777777" w:rsidR="00944C74" w:rsidRPr="00E678E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BDB7B37" w14:textId="77777777" w:rsidR="00944C74" w:rsidRPr="00E678EC" w:rsidRDefault="00EC0050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E12ADF2" w14:textId="77777777" w:rsidR="00944C74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7E2E6" w14:textId="77777777" w:rsidR="00944C74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78EC" w:rsidRPr="00E678EC" w14:paraId="0B319073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FD2A63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FCFA4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D787C" w14:textId="77777777" w:rsidR="00006DB5" w:rsidRPr="00E678EC" w:rsidRDefault="00006DB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163DF79" w14:textId="2E10FE47" w:rsidR="00051D1D" w:rsidRPr="00E678EC" w:rsidRDefault="0074135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ins w:id="11" w:author="Matko Šarić" w:date="2024-10-02T12:06:00Z">
              <w:r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del w:id="12" w:author="Matko Šarić" w:date="2024-10-02T12:06:00Z">
              <w:r w:rsidR="00B30FD1" w:rsidRPr="00E678EC" w:rsidDel="00741359">
                <w:rPr>
                  <w:rFonts w:ascii="Arial" w:hAnsi="Arial" w:cs="Arial"/>
                  <w:sz w:val="20"/>
                  <w:szCs w:val="20"/>
                </w:rPr>
                <w:delText>3</w:delText>
              </w:r>
              <w:r w:rsidR="00C1747B" w:rsidRPr="00E678EC" w:rsidDel="00741359">
                <w:rPr>
                  <w:rFonts w:ascii="Arial" w:hAnsi="Arial" w:cs="Arial"/>
                  <w:sz w:val="20"/>
                  <w:szCs w:val="20"/>
                </w:rPr>
                <w:delText>,5</w:delText>
              </w:r>
            </w:del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10829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F99E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EEB60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8BEEE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78EC" w:rsidRPr="00E678EC" w14:paraId="55E5C264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7F330B" w14:textId="77777777" w:rsidR="00051D1D" w:rsidRPr="00E678EC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D5E75E" w14:textId="77777777" w:rsidR="001537DA" w:rsidRPr="00E678EC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A19C7B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Tijekom trajanja semestra održat će se pisane provjere znanja putem dva kolokvija. 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Oba kolokvija zajedno/završni pisani ispit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nose </w:t>
            </w:r>
            <w:r w:rsidR="00F21DB0" w:rsidRPr="00E678EC">
              <w:rPr>
                <w:rFonts w:ascii="Arial" w:hAnsi="Arial" w:cs="Arial"/>
                <w:sz w:val="20"/>
                <w:szCs w:val="20"/>
              </w:rPr>
              <w:t xml:space="preserve">100%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ukupne ocjene i sastoje se od teorijskih pitanja i numeričkih zadataka. </w:t>
            </w:r>
            <w:r w:rsidR="001537DA" w:rsidRPr="00E678EC">
              <w:rPr>
                <w:rFonts w:ascii="Arial" w:hAnsi="Arial" w:cs="Arial"/>
                <w:sz w:val="20"/>
                <w:szCs w:val="20"/>
              </w:rPr>
              <w:t>Odnos v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>rednovanj</w:t>
            </w:r>
            <w:r w:rsidR="001537DA" w:rsidRPr="00E678EC">
              <w:rPr>
                <w:rFonts w:ascii="Arial" w:hAnsi="Arial" w:cs="Arial"/>
                <w:sz w:val="20"/>
                <w:szCs w:val="20"/>
              </w:rPr>
              <w:t>a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teorijskog dijela 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E678EC">
              <w:rPr>
                <w:rFonts w:ascii="Arial" w:hAnsi="Arial" w:cs="Arial"/>
                <w:sz w:val="20"/>
                <w:szCs w:val="20"/>
              </w:rPr>
              <w:t>numeričkih zadataka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 je 60:40.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102ED1" w14:textId="77777777" w:rsidR="00051D1D" w:rsidRPr="00E678EC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0F89E" w14:textId="77777777" w:rsidR="00480CFA" w:rsidRPr="00E678EC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Ispit se smatra položenim ako je student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stvario minimalno </w:t>
            </w:r>
            <w:r w:rsidRPr="00E678EC">
              <w:rPr>
                <w:rFonts w:ascii="Arial" w:hAnsi="Arial" w:cs="Arial"/>
                <w:sz w:val="20"/>
                <w:szCs w:val="20"/>
              </w:rPr>
              <w:t>5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0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od ukupnog broja bodova iz oba </w:t>
            </w:r>
            <w:r w:rsidRPr="00E678EC">
              <w:rPr>
                <w:rFonts w:ascii="Arial" w:hAnsi="Arial" w:cs="Arial"/>
                <w:sz w:val="20"/>
                <w:szCs w:val="20"/>
              </w:rPr>
              <w:t>kolokvija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pojedinačno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teorijskim pitanjima i minimalno 50% na numeričkim zadacima) 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 xml:space="preserve">ili 50% od ukupnog broja bodova na 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>završno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pisano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ispit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u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</w:t>
            </w:r>
            <w:r w:rsidR="00FB0F5D" w:rsidRPr="00E678EC">
              <w:rPr>
                <w:rFonts w:ascii="Arial" w:hAnsi="Arial" w:cs="Arial"/>
                <w:sz w:val="20"/>
                <w:szCs w:val="20"/>
              </w:rPr>
              <w:t>im pitanjima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i minimalno 50% na numeričkim zadacima)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.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AEA66F" w14:textId="77777777" w:rsidR="005E6F7C" w:rsidRPr="00E678EC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33AC6B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7A6A5245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5BE31341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14:paraId="31669DEC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48C5437F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52BB3408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2C7E906" w14:textId="77777777" w:rsidR="001A307B" w:rsidRPr="00E678EC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438E60" w14:textId="77777777" w:rsidR="001537DA" w:rsidRPr="00E678EC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8C4191" w:rsidRPr="00E678EC">
              <w:rPr>
                <w:rFonts w:ascii="Arial" w:hAnsi="Arial" w:cs="Arial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0CB9FB2E" w14:textId="77777777" w:rsidR="008C4191" w:rsidRPr="00E678EC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1A6BE26F" w14:textId="77777777" w:rsidTr="34F1DAD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5F5662" w14:textId="77777777" w:rsidR="00051D1D" w:rsidRPr="00E678EC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1E88F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C39290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A6546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678EC" w:rsidRPr="00E678EC" w14:paraId="7B9E4D21" w14:textId="77777777" w:rsidTr="34F1DAD5">
        <w:trPr>
          <w:trHeight w:val="91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DA720C" w14:textId="77777777" w:rsidR="00051D1D" w:rsidRPr="00E678EC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561944" w14:textId="77777777" w:rsidR="00051D1D" w:rsidRPr="00E678EC" w:rsidRDefault="001A307B" w:rsidP="00371090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S., Šimić Šar</w:t>
            </w:r>
            <w:r w:rsidR="00371090" w:rsidRPr="00E678EC">
              <w:rPr>
                <w:rFonts w:ascii="Arial" w:hAnsi="Arial" w:cs="Arial"/>
                <w:sz w:val="20"/>
                <w:szCs w:val="20"/>
              </w:rPr>
              <w:t xml:space="preserve">ić, M., Financijski </w:t>
            </w:r>
            <w:proofErr w:type="spellStart"/>
            <w:r w:rsidR="00371090" w:rsidRPr="00E678EC">
              <w:rPr>
                <w:rFonts w:ascii="Arial" w:hAnsi="Arial" w:cs="Arial"/>
                <w:sz w:val="20"/>
                <w:szCs w:val="20"/>
              </w:rPr>
              <w:t>menadžment,</w:t>
            </w:r>
            <w:r w:rsidRPr="00E678EC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 izdanje,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Zagreb (2018.) (odabrana poglavlja)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14168D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1F8B0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29EEF235" w14:textId="77777777" w:rsidTr="34F1DAD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1D8FD" w14:textId="77777777" w:rsidR="00051D1D" w:rsidRPr="00E678EC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E07E5" w14:textId="32E0B86D" w:rsidR="00051D1D" w:rsidRPr="00E678EC" w:rsidRDefault="00051D1D" w:rsidP="007C72CF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Autorizirani nastavni materijali na </w:t>
            </w:r>
            <w:del w:id="13" w:author="Petar Akrap" w:date="2024-10-04T12:31:00Z">
              <w:r w:rsidRPr="00E678EC" w:rsidDel="007C72CF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14" w:author="Petar Akrap" w:date="2024-10-04T12:31:00Z">
              <w:r w:rsidR="007C72CF">
                <w:rPr>
                  <w:rFonts w:ascii="Arial" w:hAnsi="Arial" w:cs="Arial"/>
                  <w:sz w:val="20"/>
                  <w:szCs w:val="20"/>
                </w:rPr>
                <w:t xml:space="preserve">Merlin </w:t>
              </w:r>
            </w:ins>
            <w:r w:rsidR="00E94C07" w:rsidRPr="00E678EC">
              <w:rPr>
                <w:rFonts w:ascii="Arial" w:hAnsi="Arial" w:cs="Arial"/>
                <w:sz w:val="20"/>
                <w:szCs w:val="20"/>
              </w:rPr>
              <w:t>s</w:t>
            </w:r>
            <w:r w:rsidRPr="00E678EC">
              <w:rPr>
                <w:rFonts w:ascii="Arial" w:hAnsi="Arial" w:cs="Arial"/>
                <w:sz w:val="20"/>
                <w:szCs w:val="20"/>
              </w:rPr>
              <w:t>tranicama kolegija.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1DFE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8115C" w14:textId="01286F30" w:rsidR="00051D1D" w:rsidRPr="00E678EC" w:rsidRDefault="00051D1D" w:rsidP="007C72CF">
            <w:pPr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    </w:t>
            </w:r>
            <w:del w:id="15" w:author="Petar Akrap" w:date="2024-10-04T12:32:00Z">
              <w:r w:rsidRPr="00E678EC" w:rsidDel="007C72CF">
                <w:rPr>
                  <w:rFonts w:ascii="Arial" w:hAnsi="Arial" w:cs="Arial"/>
                  <w:sz w:val="20"/>
                  <w:szCs w:val="20"/>
                </w:rPr>
                <w:delText xml:space="preserve"> Moodle</w:delText>
              </w:r>
            </w:del>
            <w:ins w:id="16" w:author="Petar Akrap" w:date="2024-10-04T12:32:00Z">
              <w:r w:rsidR="007C72CF">
                <w:rPr>
                  <w:rFonts w:ascii="Arial" w:hAnsi="Arial" w:cs="Arial"/>
                  <w:sz w:val="20"/>
                  <w:szCs w:val="20"/>
                </w:rPr>
                <w:t>Merlin</w:t>
              </w:r>
            </w:ins>
          </w:p>
        </w:tc>
      </w:tr>
      <w:tr w:rsidR="00E678EC" w:rsidRPr="00E678EC" w14:paraId="57D25658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E916D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5ADE8F3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CE90C3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Udžbenici i knjige:</w:t>
            </w:r>
          </w:p>
          <w:p w14:paraId="1E94648E" w14:textId="77777777" w:rsidR="00E94C07" w:rsidRPr="00E678EC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E25BA6" w14:textId="77777777" w:rsidR="34F1DAD5" w:rsidRPr="00E678EC" w:rsidRDefault="34F1DAD5" w:rsidP="00EB0B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Berk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J,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DeMarzo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P.,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Corporate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Finance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5th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Edition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Pearson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, 2020</w:t>
            </w:r>
          </w:p>
          <w:p w14:paraId="2FE2D4C2" w14:textId="77777777" w:rsidR="00E94C07" w:rsidRPr="00E678EC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Ćurak, M., Kundid, A., Visković, J.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.), Financije nakon krize: Forenzika, etika i održivost, EFST, 2014.</w:t>
            </w:r>
          </w:p>
          <w:p w14:paraId="2C08EE12" w14:textId="77777777" w:rsidR="00E94C07" w:rsidRPr="00E678EC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DA1E8FA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.,(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7773A0C0" w14:textId="77777777" w:rsidR="00C91BBA" w:rsidRPr="00E678EC" w:rsidRDefault="00C91BB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9EACF2D" w14:textId="77777777" w:rsidR="00C91BBA" w:rsidRPr="00E678EC" w:rsidRDefault="00C91BBA" w:rsidP="00C91BB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Harc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., Struktura kapitala: teorija i politika malih i srednjih poduzeća u Republici Hrvatskoj, Zagreb, Osijek: Hrvatska akademija znanosti i umjetnosti, Zavod za znanstveni i umjetnički rad u Osijeku, 2019.</w:t>
            </w:r>
          </w:p>
          <w:p w14:paraId="301ABAB4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</w:p>
          <w:p w14:paraId="0C795E91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  <w:r w:rsidRPr="00E678EC"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  <w:t xml:space="preserve">Članci: </w:t>
            </w:r>
          </w:p>
          <w:p w14:paraId="272D859E" w14:textId="77777777" w:rsidR="00E94C07" w:rsidRPr="00E678EC" w:rsidRDefault="00E94C07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186BC6EF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Bedalov, G., Šimić Šarić M.,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S.: Potencijal financiranja studentskih projekta putem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crowdfundinga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Kadačić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 D.,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D.), EFOS, 2018.</w:t>
            </w:r>
          </w:p>
          <w:p w14:paraId="79BB6BB4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61FD107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Rimac Smiljanić, A.,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Karadža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 Ćurak, M., Kundid, A., Visković, J.), EFST, 2014.</w:t>
            </w:r>
          </w:p>
          <w:p w14:paraId="2DA2BE1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63CD00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 Ćurak, M., Kundid, A., Visković, J.), EFST, 2014.</w:t>
            </w:r>
          </w:p>
          <w:p w14:paraId="2ABC65DF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89CF2EE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678EC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582062E9" w14:textId="77777777" w:rsidR="00E94C07" w:rsidRPr="00E678EC" w:rsidRDefault="001A307B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Tematski video zapisi s Youtube.com kanala</w:t>
            </w:r>
          </w:p>
          <w:p w14:paraId="6D7F654D" w14:textId="77777777" w:rsidR="0034638B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Lider (</w:t>
            </w:r>
            <w:hyperlink r:id="rId8" w:history="1">
              <w:r w:rsidRPr="00E678EC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www.liderpress.hr</w:t>
              </w:r>
            </w:hyperlink>
            <w:r w:rsidRPr="00E678EC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4B5E20F3" w14:textId="77777777" w:rsidR="0034638B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Poslovni.hr (www. poslovni.hr) </w:t>
            </w:r>
          </w:p>
          <w:p w14:paraId="7522EC5B" w14:textId="77777777" w:rsidR="00051D1D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 (www.rrif.hr)</w:t>
            </w:r>
          </w:p>
        </w:tc>
      </w:tr>
      <w:tr w:rsidR="00E678EC" w:rsidRPr="00E678EC" w14:paraId="71CE490D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474E67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7967E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77527C9" w14:textId="4D9F22F6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Nadzor izvođenja nastave (</w:t>
            </w:r>
            <w:ins w:id="17" w:author="Katarina Sumić Milković" w:date="2024-10-31T12:16:00Z">
              <w:r w:rsidR="002F5DC8" w:rsidRPr="00477712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2F5DC8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8" w:author="Katarina Sumić Milković" w:date="2024-10-31T12:16:00Z">
              <w:r w:rsidRPr="00E678EC" w:rsidDel="002F5DC8">
                <w:rPr>
                  <w:rFonts w:ascii="Arial" w:hAnsi="Arial" w:cs="Arial"/>
                  <w:sz w:val="20"/>
                  <w:szCs w:val="20"/>
                </w:rPr>
                <w:delText>prodekan za nastavu</w:delText>
              </w:r>
            </w:del>
            <w:r w:rsidRPr="00E678E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483EC7D" w14:textId="6538198F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Analiza uspješnosti studiranja po svim predmetima studija (</w:t>
            </w:r>
            <w:ins w:id="19" w:author="Katarina Sumić Milković" w:date="2024-10-31T12:16:00Z">
              <w:r w:rsidR="002F5DC8" w:rsidRPr="00477712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2F5DC8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20" w:author="Katarina Sumić Milković" w:date="2024-10-31T12:16:00Z">
              <w:r w:rsidRPr="00E678EC" w:rsidDel="002F5DC8">
                <w:rPr>
                  <w:rFonts w:ascii="Arial" w:hAnsi="Arial" w:cs="Arial"/>
                  <w:sz w:val="20"/>
                  <w:szCs w:val="20"/>
                </w:rPr>
                <w:delText>prodekan za nastavu</w:delText>
              </w:r>
            </w:del>
            <w:r w:rsidRPr="00E678E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414402A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EE7368" w14:textId="31BB4B70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</w:t>
            </w: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utvrđuje primjerenost načina provjeravanja ishoda učenja (</w:t>
            </w:r>
            <w:ins w:id="21" w:author="Katarina Sumić Milković" w:date="2024-10-31T12:16:00Z">
              <w:r w:rsidR="002F5DC8" w:rsidRPr="00477712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2F5DC8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22" w:author="Katarina Sumić Milković" w:date="2024-10-31T12:16:00Z">
              <w:r w:rsidRPr="00E678EC" w:rsidDel="002F5DC8">
                <w:rPr>
                  <w:rFonts w:ascii="Arial" w:hAnsi="Arial" w:cs="Arial"/>
                  <w:sz w:val="20"/>
                  <w:szCs w:val="20"/>
                </w:rPr>
                <w:delText>prodekan za nastavu</w:delText>
              </w:r>
            </w:del>
            <w:bookmarkStart w:id="23" w:name="_GoBack"/>
            <w:bookmarkEnd w:id="23"/>
            <w:r w:rsidRPr="00E678E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E678EC" w:rsidRPr="00E678EC" w14:paraId="4E429696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D5639F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93D1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97D447" w14:textId="77777777" w:rsidR="00B87CBD" w:rsidRPr="00371090" w:rsidRDefault="00B87CBD">
      <w:pPr>
        <w:rPr>
          <w:color w:val="000000" w:themeColor="text1"/>
        </w:rPr>
      </w:pPr>
    </w:p>
    <w:sectPr w:rsidR="00B87CBD" w:rsidRPr="00371090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C7D0A" w14:textId="77777777" w:rsidR="009B7BB4" w:rsidRDefault="009B7BB4" w:rsidP="00502271">
      <w:pPr>
        <w:spacing w:after="0" w:line="240" w:lineRule="auto"/>
      </w:pPr>
      <w:r>
        <w:separator/>
      </w:r>
    </w:p>
  </w:endnote>
  <w:endnote w:type="continuationSeparator" w:id="0">
    <w:p w14:paraId="2976D958" w14:textId="77777777" w:rsidR="009B7BB4" w:rsidRDefault="009B7BB4" w:rsidP="0050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128BB" w14:textId="77777777" w:rsidR="00EB0B67" w:rsidRDefault="00EB0B67" w:rsidP="00EB0B67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4DC464C6" w14:textId="77777777" w:rsidR="00371090" w:rsidRPr="00EB0B67" w:rsidRDefault="00EB0B67" w:rsidP="00EB0B67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  <w:p w14:paraId="025AEDC7" w14:textId="77777777" w:rsidR="00371090" w:rsidRDefault="003710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1E7E3" w14:textId="77777777" w:rsidR="009B7BB4" w:rsidRDefault="009B7BB4" w:rsidP="00502271">
      <w:pPr>
        <w:spacing w:after="0" w:line="240" w:lineRule="auto"/>
      </w:pPr>
      <w:r>
        <w:separator/>
      </w:r>
    </w:p>
  </w:footnote>
  <w:footnote w:type="continuationSeparator" w:id="0">
    <w:p w14:paraId="46911C55" w14:textId="77777777" w:rsidR="009B7BB4" w:rsidRDefault="009B7BB4" w:rsidP="00502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ar Akrap">
    <w15:presenceInfo w15:providerId="None" w15:userId="Petar Akrap"/>
  </w15:person>
  <w15:person w15:author="Matko Šarić">
    <w15:presenceInfo w15:providerId="AD" w15:userId="S::msaric@fesb.hr::3fae6c37-01d9-43be-b078-1dd93f398bab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53"/>
    <w:rsid w:val="00006DB5"/>
    <w:rsid w:val="00010858"/>
    <w:rsid w:val="00043F09"/>
    <w:rsid w:val="00051D1D"/>
    <w:rsid w:val="00054908"/>
    <w:rsid w:val="00064C26"/>
    <w:rsid w:val="00092838"/>
    <w:rsid w:val="000A573A"/>
    <w:rsid w:val="000C24CE"/>
    <w:rsid w:val="000C7788"/>
    <w:rsid w:val="000D0AA9"/>
    <w:rsid w:val="000D2322"/>
    <w:rsid w:val="000D4743"/>
    <w:rsid w:val="000D557E"/>
    <w:rsid w:val="000E1399"/>
    <w:rsid w:val="000E4E6F"/>
    <w:rsid w:val="00123E30"/>
    <w:rsid w:val="00126360"/>
    <w:rsid w:val="00141EC7"/>
    <w:rsid w:val="001537DA"/>
    <w:rsid w:val="00171166"/>
    <w:rsid w:val="00195FFE"/>
    <w:rsid w:val="001A307B"/>
    <w:rsid w:val="001A534E"/>
    <w:rsid w:val="001B3EA2"/>
    <w:rsid w:val="001C52E2"/>
    <w:rsid w:val="001E1C93"/>
    <w:rsid w:val="002040CE"/>
    <w:rsid w:val="00246B8C"/>
    <w:rsid w:val="00250E9F"/>
    <w:rsid w:val="00292131"/>
    <w:rsid w:val="002A3623"/>
    <w:rsid w:val="002A44D2"/>
    <w:rsid w:val="002B2294"/>
    <w:rsid w:val="002B39F3"/>
    <w:rsid w:val="002C7FF2"/>
    <w:rsid w:val="002D0840"/>
    <w:rsid w:val="002F5DC8"/>
    <w:rsid w:val="00311302"/>
    <w:rsid w:val="003358EE"/>
    <w:rsid w:val="0034638B"/>
    <w:rsid w:val="003516D2"/>
    <w:rsid w:val="00370C10"/>
    <w:rsid w:val="00371090"/>
    <w:rsid w:val="003A55F3"/>
    <w:rsid w:val="0041482E"/>
    <w:rsid w:val="004225D4"/>
    <w:rsid w:val="004242E7"/>
    <w:rsid w:val="00480CFA"/>
    <w:rsid w:val="00485216"/>
    <w:rsid w:val="004C6528"/>
    <w:rsid w:val="0050111A"/>
    <w:rsid w:val="00502271"/>
    <w:rsid w:val="0053176C"/>
    <w:rsid w:val="005677A1"/>
    <w:rsid w:val="005B36BD"/>
    <w:rsid w:val="005B43F4"/>
    <w:rsid w:val="005E6ED6"/>
    <w:rsid w:val="005E6F7C"/>
    <w:rsid w:val="006000D7"/>
    <w:rsid w:val="006052B1"/>
    <w:rsid w:val="00704FFE"/>
    <w:rsid w:val="0072002E"/>
    <w:rsid w:val="00725B50"/>
    <w:rsid w:val="00741359"/>
    <w:rsid w:val="00777E61"/>
    <w:rsid w:val="007C581D"/>
    <w:rsid w:val="007C72CF"/>
    <w:rsid w:val="007D0B57"/>
    <w:rsid w:val="007F7189"/>
    <w:rsid w:val="00817E4B"/>
    <w:rsid w:val="00855EE2"/>
    <w:rsid w:val="008C2014"/>
    <w:rsid w:val="008C4191"/>
    <w:rsid w:val="008F3753"/>
    <w:rsid w:val="008F6BAA"/>
    <w:rsid w:val="009420D8"/>
    <w:rsid w:val="00944C74"/>
    <w:rsid w:val="00974FC7"/>
    <w:rsid w:val="00980DFD"/>
    <w:rsid w:val="00994B46"/>
    <w:rsid w:val="009B7BB4"/>
    <w:rsid w:val="009C3426"/>
    <w:rsid w:val="009C513A"/>
    <w:rsid w:val="00A3784B"/>
    <w:rsid w:val="00A66B15"/>
    <w:rsid w:val="00A71314"/>
    <w:rsid w:val="00A72326"/>
    <w:rsid w:val="00A86477"/>
    <w:rsid w:val="00AF1A78"/>
    <w:rsid w:val="00B1608E"/>
    <w:rsid w:val="00B27AB3"/>
    <w:rsid w:val="00B30FD1"/>
    <w:rsid w:val="00B32996"/>
    <w:rsid w:val="00B36B03"/>
    <w:rsid w:val="00B65EED"/>
    <w:rsid w:val="00B8032B"/>
    <w:rsid w:val="00B82C64"/>
    <w:rsid w:val="00B87CBD"/>
    <w:rsid w:val="00BB5DC0"/>
    <w:rsid w:val="00C1747B"/>
    <w:rsid w:val="00C53D15"/>
    <w:rsid w:val="00C55E8F"/>
    <w:rsid w:val="00C60DD7"/>
    <w:rsid w:val="00C74C0D"/>
    <w:rsid w:val="00C80A49"/>
    <w:rsid w:val="00C91BBA"/>
    <w:rsid w:val="00CA550D"/>
    <w:rsid w:val="00CD1416"/>
    <w:rsid w:val="00CE1AD9"/>
    <w:rsid w:val="00D05678"/>
    <w:rsid w:val="00D47F92"/>
    <w:rsid w:val="00D53026"/>
    <w:rsid w:val="00D56313"/>
    <w:rsid w:val="00D75ABE"/>
    <w:rsid w:val="00DB6F63"/>
    <w:rsid w:val="00DE7D48"/>
    <w:rsid w:val="00E346D0"/>
    <w:rsid w:val="00E5156B"/>
    <w:rsid w:val="00E678EC"/>
    <w:rsid w:val="00E94C07"/>
    <w:rsid w:val="00EB0B67"/>
    <w:rsid w:val="00EC0050"/>
    <w:rsid w:val="00EC04E1"/>
    <w:rsid w:val="00ED7D66"/>
    <w:rsid w:val="00EF51F2"/>
    <w:rsid w:val="00F050E1"/>
    <w:rsid w:val="00F21DB0"/>
    <w:rsid w:val="00F638A1"/>
    <w:rsid w:val="00F83890"/>
    <w:rsid w:val="00FB0F5D"/>
    <w:rsid w:val="00FB2547"/>
    <w:rsid w:val="00FC5654"/>
    <w:rsid w:val="00FF52BB"/>
    <w:rsid w:val="00FF7646"/>
    <w:rsid w:val="34F1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5339"/>
  <w15:docId w15:val="{AE6E7F64-DA24-4EA5-84F5-4F8D3AC8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051D1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22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2271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64C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64C2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64C2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64C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64C2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C26"/>
    <w:rPr>
      <w:rFonts w:ascii="Segoe UI" w:eastAsia="Calibr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D47F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47B40-8878-46B2-BDC0-1EFB2C01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sloncar</dc:creator>
  <cp:lastModifiedBy>Katarina Sumić Milković</cp:lastModifiedBy>
  <cp:revision>6</cp:revision>
  <cp:lastPrinted>2021-10-22T13:11:00Z</cp:lastPrinted>
  <dcterms:created xsi:type="dcterms:W3CDTF">2024-10-02T10:03:00Z</dcterms:created>
  <dcterms:modified xsi:type="dcterms:W3CDTF">2024-10-31T11:16:00Z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6016117504017427192ae19cf8adeab3bf45ab6a0d6b51b1dfa80f964e0d7dc4</vt:lpwstr>
  </property>
</Properties>
</file>